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5E621" w14:textId="7C39C01F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5C2C77">
        <w:rPr>
          <w:rFonts w:ascii="Arial" w:hAnsi="Arial" w:cs="Arial"/>
          <w:b/>
          <w:bCs/>
          <w:sz w:val="24"/>
        </w:rPr>
        <w:t>#160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45DB9">
        <w:rPr>
          <w:rFonts w:ascii="Arial" w:hAnsi="Arial" w:cs="Arial"/>
          <w:b/>
          <w:bCs/>
          <w:sz w:val="24"/>
        </w:rPr>
        <w:t>23</w:t>
      </w:r>
      <w:r w:rsidR="005C2C77">
        <w:rPr>
          <w:rFonts w:ascii="Arial" w:hAnsi="Arial" w:cs="Arial"/>
          <w:b/>
          <w:bCs/>
          <w:sz w:val="24"/>
        </w:rPr>
        <w:t>nnnnn</w:t>
      </w:r>
    </w:p>
    <w:p w14:paraId="410CAE7A" w14:textId="2BF845CF" w:rsidR="00B268C0" w:rsidRPr="00215BFC" w:rsidRDefault="005C2C77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B7276B">
        <w:rPr>
          <w:rFonts w:ascii="Arial" w:hAnsi="Arial" w:cs="Arial"/>
          <w:b/>
          <w:bCs/>
          <w:sz w:val="24"/>
        </w:rPr>
        <w:t xml:space="preserve"> </w:t>
      </w:r>
      <w:r w:rsidR="008C00B7">
        <w:rPr>
          <w:rFonts w:ascii="Arial" w:hAnsi="Arial" w:cs="Arial"/>
          <w:b/>
          <w:bCs/>
          <w:sz w:val="24"/>
        </w:rPr>
        <w:t>13</w:t>
      </w:r>
      <w:r w:rsidR="0061787F">
        <w:rPr>
          <w:rFonts w:ascii="Arial" w:hAnsi="Arial" w:cs="Arial"/>
          <w:b/>
          <w:bCs/>
          <w:sz w:val="24"/>
        </w:rPr>
        <w:t xml:space="preserve"> – </w:t>
      </w:r>
      <w:r w:rsidR="008C00B7">
        <w:rPr>
          <w:rFonts w:ascii="Arial" w:hAnsi="Arial" w:cs="Arial"/>
          <w:b/>
          <w:bCs/>
          <w:sz w:val="24"/>
        </w:rPr>
        <w:t>17</w:t>
      </w:r>
      <w:r w:rsidR="0061787F">
        <w:rPr>
          <w:rFonts w:ascii="Arial" w:hAnsi="Arial" w:cs="Arial"/>
          <w:b/>
          <w:bCs/>
          <w:sz w:val="24"/>
        </w:rPr>
        <w:t>,</w:t>
      </w:r>
      <w:r w:rsidR="0033028A">
        <w:rPr>
          <w:rFonts w:ascii="Arial" w:hAnsi="Arial" w:cs="Arial"/>
          <w:b/>
          <w:bCs/>
          <w:sz w:val="24"/>
        </w:rPr>
        <w:t xml:space="preserve"> 20</w:t>
      </w:r>
      <w:r w:rsidR="000B3349">
        <w:rPr>
          <w:rFonts w:ascii="Arial" w:hAnsi="Arial" w:cs="Arial"/>
          <w:b/>
          <w:bCs/>
          <w:sz w:val="24"/>
        </w:rPr>
        <w:t>2</w:t>
      </w:r>
      <w:r w:rsidR="008829FA">
        <w:rPr>
          <w:rFonts w:ascii="Arial" w:hAnsi="Arial" w:cs="Arial"/>
          <w:b/>
          <w:bCs/>
          <w:sz w:val="24"/>
        </w:rPr>
        <w:t>3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D5AB95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8C00B7">
        <w:rPr>
          <w:rFonts w:ascii="Arial" w:hAnsi="Arial" w:cs="Arial"/>
          <w:b/>
          <w:bCs/>
          <w:sz w:val="36"/>
          <w:szCs w:val="36"/>
          <w:lang w:val="en-US"/>
        </w:rPr>
        <w:t>#160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BCC6FBC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8C00B7">
        <w:rPr>
          <w:b/>
          <w:bCs/>
          <w:color w:val="auto"/>
        </w:rPr>
        <w:t>SA2#160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4B4BFA34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7C0073">
        <w:rPr>
          <w:rFonts w:ascii="Arial" w:hAnsi="Arial" w:cs="Arial"/>
          <w:sz w:val="18"/>
          <w:szCs w:val="18"/>
        </w:rPr>
        <w:t>♠ marks sessions with notes taken by MCC.</w:t>
      </w:r>
      <w:bookmarkStart w:id="0" w:name="OLE_LINK5"/>
      <w:bookmarkStart w:id="1" w:name="OLE_LINK2"/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Grand Ballroom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State Ballroom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Honore Ballroom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18E92C20" w:rsidR="004440C6" w:rsidRPr="004440C6" w:rsidRDefault="0011441C" w:rsidP="007C0073">
      <w:pPr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5385" w:type="dxa"/>
        <w:tblLayout w:type="fixed"/>
        <w:tblLook w:val="04A0" w:firstRow="1" w:lastRow="0" w:firstColumn="1" w:lastColumn="0" w:noHBand="0" w:noVBand="1"/>
      </w:tblPr>
      <w:tblGrid>
        <w:gridCol w:w="626"/>
        <w:gridCol w:w="960"/>
        <w:gridCol w:w="2759"/>
        <w:gridCol w:w="2760"/>
        <w:gridCol w:w="2760"/>
        <w:gridCol w:w="2760"/>
        <w:gridCol w:w="2760"/>
      </w:tblGrid>
      <w:tr w:rsidR="004755A4" w:rsidRPr="004755A4" w14:paraId="35BE3938" w14:textId="77777777" w:rsidTr="003E5AC1">
        <w:trPr>
          <w:trHeight w:val="45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8462B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89499" w14:textId="77777777" w:rsidR="004755A4" w:rsidRPr="004755A4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9752C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Monday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0DD4F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Tuesday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670377" w14:textId="77777777" w:rsidR="004755A4" w:rsidRPr="002B0969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Wednesday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D3A1" w14:textId="168C3D0A" w:rsidR="004755A4" w:rsidRPr="002B0969" w:rsidRDefault="003E5AC1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Thursday </w:t>
            </w:r>
            <w:r w:rsidR="004755A4"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 unless otherwise stated)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FBACE" w14:textId="1D0E6C98" w:rsidR="004755A4" w:rsidRPr="003E5AC1" w:rsidRDefault="004755A4" w:rsidP="004755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2B0969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Friday </w:t>
            </w:r>
            <w:r w:rsidRPr="002B0969">
              <w:rPr>
                <w:rFonts w:ascii="Arial" w:eastAsia="Times New Roman" w:hAnsi="Arial" w:cs="Arial"/>
                <w:bCs/>
                <w:szCs w:val="16"/>
                <w:lang w:val="en-US" w:eastAsia="ko-KR"/>
              </w:rPr>
              <w:t>(revisions only)</w:t>
            </w:r>
          </w:p>
        </w:tc>
      </w:tr>
      <w:tr w:rsidR="00351952" w:rsidRPr="004755A4" w14:paraId="7497F638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5DEA7" w14:textId="74F4194D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872F" w14:textId="77777777" w:rsidR="00351952" w:rsidRPr="004755A4" w:rsidRDefault="00351952" w:rsidP="003519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55DD9BC" w14:textId="77777777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6DBF5" w14:textId="0EC9D19E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3DF7" w14:textId="0E3E58C5" w:rsidR="00351952" w:rsidRPr="00BF5AA8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12FF3A" w14:textId="2A5AFFC8" w:rsidR="00351952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D62D63" w14:textId="00137726" w:rsidR="00351952" w:rsidRPr="004755A4" w:rsidRDefault="00351952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8246FE" w:rsidRPr="004755A4" w14:paraId="66DF006D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DB89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EF7E1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651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7A9126" w14:textId="6F7B5EA8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21F3353" w14:textId="08E02761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2200CCCC" w14:textId="4966B5E2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13BD7931" w14:textId="7A11FBD6" w:rsidR="008246FE" w:rsidRPr="004755A4" w:rsidRDefault="008246FE" w:rsidP="001F7AE5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246FE" w:rsidRPr="004755A4" w14:paraId="2AEEA4AD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03536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8:50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0367" w14:textId="77777777" w:rsidR="008246FE" w:rsidRPr="004755A4" w:rsidRDefault="008246FE" w:rsidP="008246F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565" w14:textId="77777777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21C867" w14:textId="6AEB3F13" w:rsidR="008246FE" w:rsidRPr="0008563B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11E08D" w14:textId="1A53755B" w:rsidR="008246FE" w:rsidRPr="00BF5AA8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6E03F7E" w14:textId="045C8A41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</w:tcPr>
          <w:p w14:paraId="33F07614" w14:textId="1EF73F26" w:rsidR="008246FE" w:rsidRPr="004755A4" w:rsidRDefault="008246F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A0A90E0" w14:textId="77777777" w:rsidTr="003E5AC1">
        <w:trPr>
          <w:trHeight w:val="296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0384C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9:00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7EF8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FD540" w14:textId="4A6FAFDE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A135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Opening (1), Agenda (2), Reports (3), Common issues (4.1), Inclusive language (4.2)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BA4D6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- 30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4B41E" w14:textId="0BE440DE" w:rsidR="00342855" w:rsidRPr="000433B8" w:rsidRDefault="00E274E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Pre-Rel-17 Maintenance (5.x, 6.x, 7.x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ins w:id="2" w:author="Andy Bennett" w:date="2023-11-03T10:10:00Z">
              <w:r w:rsidR="00AD5D1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  <w:r w:rsidR="00AD5D11"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Generic Rel-18 LSs</w:t>
              </w:r>
              <w:r w:rsidR="00AD5D1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(9.37)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C1C2" w14:textId="048710D5" w:rsidR="00342855" w:rsidRPr="000433B8" w:rsidRDefault="004E642B" w:rsidP="004E64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 Ranging_SL (9.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</w:t>
            </w:r>
            <w:r w:rsidRPr="00E644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" w:author="Andy Bennett" w:date="2023-11-03T11:02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2)</w:t>
            </w:r>
            <w:bookmarkStart w:id="4" w:name="_GoBack"/>
            <w:bookmarkEnd w:id="4"/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8C07AC" w14:textId="6A2A5EFF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0EFCF1" w14:textId="768B51AC" w:rsidR="00342855" w:rsidRPr="004755A4" w:rsidRDefault="00236C8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342855" w:rsidRPr="004755A4" w14:paraId="6BE5AA20" w14:textId="77777777" w:rsidTr="003E5AC1">
        <w:trPr>
          <w:trHeight w:val="26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CDB9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FEB5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510D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5E3DC3" w14:textId="580B4893" w:rsidR="00D473DE" w:rsidRPr="00F5338F" w:rsidRDefault="00D473DE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FS_5GSAT_ARCH_Ph3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(</w:t>
            </w:r>
            <w:r w:rsidRPr="00A9170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19.1)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7413D1" w14:textId="558381C3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hAnsi="Arial" w:cs="Arial"/>
                <w:color w:val="auto"/>
                <w:sz w:val="16"/>
                <w:szCs w:val="16"/>
                <w:highlight w:val="green"/>
              </w:rPr>
              <w:t>UAS_Ph2 (9.</w:t>
            </w:r>
            <w:r w:rsidRPr="00E6440D">
              <w:rPr>
                <w:rFonts w:ascii="Arial" w:hAnsi="Arial" w:cs="Arial"/>
                <w:color w:val="auto"/>
                <w:sz w:val="16"/>
                <w:szCs w:val="16"/>
                <w:highlight w:val="green"/>
              </w:rPr>
              <w:t>4.2)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F2918B0" w14:textId="2C1FCC0B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6A4D0A9" w14:textId="209567BB" w:rsidR="009B0A7C" w:rsidRPr="004755A4" w:rsidRDefault="009B0A7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68E59124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C7972" w14:textId="0B32F46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10:30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BF2F1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C9E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871F4" w14:textId="77777777" w:rsidR="00A9170C" w:rsidRDefault="00A9170C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y Bennett" w:date="2023-11-03T10:26:00Z"/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ins w:id="6" w:author="Andy Bennett" w:date="2023-11-03T10:26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>eNS_Ph3 (9.11.2)</w:t>
              </w:r>
            </w:ins>
          </w:p>
          <w:p w14:paraId="5F96D37A" w14:textId="1C19580C" w:rsidR="004856BB" w:rsidRPr="00F5338F" w:rsidRDefault="00D341C8" w:rsidP="00D341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del w:id="7" w:author="Andy Bennett" w:date="2023-11-03T10:26:00Z">
              <w:r w:rsidRPr="00E26FCA" w:rsidDel="00A9170C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delText>eUEPO (9.25.2)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617882D" w14:textId="77777777" w:rsidR="00A9170C" w:rsidRDefault="00A9170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Andy Bennett" w:date="2023-11-03T10:26:00Z"/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ins w:id="9" w:author="Andy Bennett" w:date="2023-11-03T10:26:00Z">
              <w:r w:rsidRPr="00E26FCA">
                <w:rPr>
                  <w:rFonts w:ascii="Arial" w:eastAsia="Times New Roman" w:hAnsi="Arial" w:cs="Arial"/>
                  <w:sz w:val="16"/>
                  <w:szCs w:val="16"/>
                  <w:highlight w:val="cyan"/>
                  <w:lang w:val="en-US" w:eastAsia="ko-KR"/>
                </w:rPr>
                <w:t>eUEPO (9.25.2)</w:t>
              </w:r>
            </w:ins>
          </w:p>
          <w:p w14:paraId="383BE0B0" w14:textId="4FCFC717" w:rsidR="00342855" w:rsidRPr="00F5338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del w:id="10" w:author="Andy Bennett" w:date="2023-11-03T10:26:00Z">
              <w:r w:rsidRPr="000433B8" w:rsidDel="00A9170C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delText>eNS_Ph3 (9.11.2)</w:delText>
              </w:r>
            </w:del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C2792F5" w14:textId="5AE38761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3DA4BC" w14:textId="3E1C4D8D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342855" w:rsidRPr="004755A4" w14:paraId="081D84B3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E11E8" w14:textId="51702334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1C67A" w14:textId="77777777" w:rsidR="00342855" w:rsidRPr="004755A4" w:rsidRDefault="00342855" w:rsidP="0034285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627FDF3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4645FF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F7FEA2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3DF0732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4C7D9081" w14:textId="77777777" w:rsidR="00342855" w:rsidRPr="004755A4" w:rsidRDefault="0034285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2463B8" w:rsidRPr="004755A4" w14:paraId="336E8DEF" w14:textId="77777777" w:rsidTr="003E5AC1">
        <w:trPr>
          <w:trHeight w:val="224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886B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037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6569" w14:textId="67F3AC28" w:rsidR="004E642B" w:rsidRPr="000433B8" w:rsidRDefault="004E642B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Generic Rel-18 LSs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(9.37)</w:t>
            </w:r>
            <w:ins w:id="11" w:author="Andy Bennett" w:date="2023-11-03T10:11:00Z">
              <w:r w:rsidR="00AD5D1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</w:ins>
            <w:ins w:id="12" w:author="Andy Bennett" w:date="2023-11-03T10:12:00Z">
              <w:r w:rsidR="00AD5D11"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Pre-Rel-17 Maintenance (5.x, 6.x, 7.x</w:t>
              </w:r>
              <w:r w:rsidR="00AD5D1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591E" w14:textId="0C86C12F" w:rsidR="002463B8" w:rsidRPr="004755A4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♠ eLCS_Ph3 (9.6.2)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0A7E3" w14:textId="30C5082D" w:rsidR="00302741" w:rsidDel="00D66F67" w:rsidRDefault="00302741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" w:author="Andy Bennett" w:date="2023-11-03T10:49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14" w:author="Andy Bennett" w:date="2023-11-03T10:49:00Z">
              <w:r w:rsidRPr="000433B8" w:rsidDel="00D66F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♠</w:delText>
              </w:r>
              <w:r w:rsidDel="00D66F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Pr="00027870" w:rsidDel="00D66F6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5TRS_URLLC (9.18</w:delText>
              </w:r>
              <w:r w:rsidRPr="00D66F67" w:rsidDel="00D66F6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.2)</w:delText>
              </w:r>
            </w:del>
          </w:p>
          <w:p w14:paraId="36C63C66" w14:textId="3F147381" w:rsidR="00D66F67" w:rsidRPr="00D66F67" w:rsidRDefault="00D66F67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Andy Bennett" w:date="2023-11-03T10:4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6" w:author="Andy Bennett" w:date="2023-11-03T10:49:00Z">
                  <w:rPr>
                    <w:ins w:id="17" w:author="Andy Bennett" w:date="2023-11-03T10:49:00Z"/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ins w:id="18" w:author="Andy Bennett" w:date="2023-11-03T10:49:00Z"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♠ Generic Rel-18 LSs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(9.37), </w:t>
              </w:r>
              <w:r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Pre-Rel-17 Maintenance (5.x, 6.x, 7.x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6A4CA3FF" w14:textId="785F45D5" w:rsidR="002463B8" w:rsidRPr="000433B8" w:rsidRDefault="002463B8" w:rsidP="00D66F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3C4E26" w14:textId="59C9290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8EB97C" w14:textId="15388B0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</w:tr>
      <w:tr w:rsidR="002463B8" w:rsidRPr="004755A4" w14:paraId="357F5B6C" w14:textId="77777777" w:rsidTr="003E5AC1">
        <w:trPr>
          <w:trHeight w:val="25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D30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9F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920FBA0" w14:textId="4BEDFD8E" w:rsidR="002463B8" w:rsidRPr="000433B8" w:rsidRDefault="0088335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161F0E8" w14:textId="3B516B13" w:rsidR="00F96AA5" w:rsidRPr="00BA25DF" w:rsidRDefault="00F96AA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eNA_Ph3 (9.23.2)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563CE91" w14:textId="550C5C1D" w:rsidR="002463B8" w:rsidRPr="000433B8" w:rsidRDefault="008C7D73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</w:t>
            </w:r>
            <w:r w:rsidRPr="00A9170C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.9</w:t>
            </w:r>
            <w:r w:rsidRPr="00D66F67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40F88C28" w14:textId="51AD286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A25C18F" w14:textId="5F6FE4AF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B1162BD" w14:textId="77777777" w:rsidTr="003E5AC1">
        <w:trPr>
          <w:trHeight w:val="18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31B3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12:30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81D25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6A2DA33" w14:textId="5C2DE435" w:rsidR="00D341C8" w:rsidRPr="007C3F58" w:rsidRDefault="00D341C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5G_PIN (9.3.2)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9B47D" w14:textId="54F2BFBF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CB2D85" w14:textId="77777777" w:rsidR="003E5AC1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597634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CAT B/C alignment (9.38)</w:t>
            </w:r>
            <w:r w:rsidR="00E26FC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, </w:t>
            </w:r>
          </w:p>
          <w:p w14:paraId="63ADF0B5" w14:textId="7D63FF61" w:rsidR="002463B8" w:rsidRPr="000433B8" w:rsidRDefault="00E26FCA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TEI-18 Maintenance (9.29 –</w:t>
            </w:r>
            <w:r w:rsidR="003E5AC1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9.36)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2F82CAB" w14:textId="7AF368F4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25D65897" w14:textId="1C6D6A7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6BFF4394" w14:textId="77777777" w:rsidTr="003E5AC1">
        <w:trPr>
          <w:trHeight w:val="87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5A3E2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6CE9E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338A0563" w14:textId="26A2C8C9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50FD732B" w14:textId="4DFD8C2E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2638080C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3F3BA79" w14:textId="6FBBB6E9" w:rsidR="002463B8" w:rsidRPr="00E77A8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457752" w14:textId="0BA76A5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♠ 13:3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Start of single stream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</w:t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List of agreed tdocs for block approval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 xml:space="preserve">Revisions 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</w: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15:00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block approval of agreed tdocs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</w:t>
            </w:r>
          </w:p>
        </w:tc>
      </w:tr>
      <w:tr w:rsidR="002463B8" w:rsidRPr="004755A4" w14:paraId="43638621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D6D7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FE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502F" w14:textId="00968935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2332A0">
              <w:rPr>
                <w:rFonts w:ascii="Arial" w:hAnsi="Arial" w:cs="Arial"/>
                <w:sz w:val="16"/>
                <w:szCs w:val="16"/>
              </w:rPr>
              <w:t>VMR (9.19.2)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91C19" w14:textId="77777777" w:rsidR="00242D25" w:rsidRDefault="00302741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Andy Bennett" w:date="2023-11-03T10:15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♠ </w:t>
            </w:r>
            <w:ins w:id="20" w:author="Andy Bennett" w:date="2023-11-03T10:15:00Z">
              <w:r w:rsidR="00242D25" w:rsidRPr="004755A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NG_RTC (9.14.2)</w:t>
              </w:r>
            </w:ins>
          </w:p>
          <w:p w14:paraId="654C1A27" w14:textId="3A54EA5E" w:rsidR="005A594F" w:rsidRPr="004D3160" w:rsidRDefault="00302741" w:rsidP="00302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1" w:author="Andy Bennett" w:date="2023-11-03T10:15:00Z">
              <w:r w:rsidRPr="004755A4" w:rsidDel="00242D25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EDGE_Ph2 (9.17.2)</w:delText>
              </w:r>
            </w:del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42668" w14:textId="10FF8CB9" w:rsidR="00D66F67" w:rsidRPr="00D66F67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  <w:rPrChange w:id="22" w:author="Andy Bennett" w:date="2023-11-03T10:49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23" w:author="Andy Bennett" w:date="2023-11-03T10:49:00Z">
              <w:r w:rsidRPr="000433B8" w:rsidDel="00D66F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♠ Generic Rel-18 LSs</w:delText>
              </w:r>
              <w:r w:rsidR="00032870" w:rsidDel="00D66F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(9.37)</w:delText>
              </w:r>
              <w:r w:rsidR="00AD5D11" w:rsidRPr="000433B8" w:rsidDel="00D66F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Pre-Rel-17 Maintenance (5.x, 6.x, 7.x</w:delText>
              </w:r>
              <w:r w:rsidR="00AD5D11" w:rsidDel="00D66F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</w:del>
            <w:ins w:id="24" w:author="Andy Bennett" w:date="2023-11-03T10:49:00Z">
              <w:r w:rsidR="00D66F67" w:rsidRPr="000433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♠</w:t>
              </w:r>
              <w:r w:rsidR="00D66F6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  <w:r w:rsidR="00D66F67" w:rsidRPr="00027870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5TRS_URLLC (9.18</w:t>
              </w:r>
              <w:r w:rsidR="00D66F67" w:rsidRPr="00D66F67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.2)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922E42" w14:textId="353B3575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8F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29C04B46" w14:textId="77777777" w:rsidTr="003E5AC1">
        <w:trPr>
          <w:trHeight w:val="3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6E23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1FD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555245" w14:textId="77777777" w:rsidR="00D473DE" w:rsidRDefault="00D473DE" w:rsidP="00D473D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AIMLsys (9.9.2)</w:t>
            </w:r>
          </w:p>
          <w:p w14:paraId="422E3162" w14:textId="15DD00CA" w:rsidR="002463B8" w:rsidRPr="000433B8" w:rsidRDefault="002463B8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8C777E" w14:textId="684BF69B" w:rsidR="00F96AA5" w:rsidRDefault="00F96AA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</w:t>
            </w:r>
            <w:r w:rsidRPr="00EE3F3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5GSAT_ARCH_Ph3 (19.1)</w:t>
            </w:r>
            <w:ins w:id="25" w:author="Andy Bennett" w:date="2023-11-03T10:19:00Z">
              <w:r w:rsidR="00806BD2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(0.5)</w:t>
              </w:r>
              <w:r w:rsidR="006C14E3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>, TBD</w:t>
              </w:r>
              <w:r w:rsidR="00806BD2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green"/>
                  <w:lang w:val="en-US" w:eastAsia="ko-KR"/>
                </w:rPr>
                <w:t xml:space="preserve"> (0.5)</w:t>
              </w:r>
            </w:ins>
          </w:p>
          <w:p w14:paraId="01295D30" w14:textId="17DFC76A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AE8B316" w14:textId="17539068" w:rsidR="002463B8" w:rsidRPr="000433B8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FS_XRM</w:t>
            </w:r>
            <w:r w:rsidR="00A9170C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_</w:t>
            </w:r>
            <w:r w:rsidRPr="002E3E7E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Ph2 (19.3)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3C2B12C2" w14:textId="072B04D0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718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1AE8737" w14:textId="77777777" w:rsidTr="003E5AC1">
        <w:trPr>
          <w:trHeight w:val="24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48B7A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15:30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B95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0CEE9CC" w14:textId="4F8D6EFB" w:rsidR="002463B8" w:rsidRPr="000433B8" w:rsidRDefault="0002787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FS_NG_RTC_Ph2 (19.</w:t>
            </w:r>
            <w:r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2)</w:t>
            </w:r>
            <w:ins w:id="26" w:author="Andy Bennett" w:date="2023-11-03T10:20:00Z">
              <w:r w:rsidR="00806BD2">
                <w:rPr>
                  <w:rFonts w:ascii="Arial" w:eastAsia="Times New Roman" w:hAnsi="Arial" w:cs="Arial"/>
                  <w:color w:val="auto"/>
                  <w:sz w:val="16"/>
                  <w:szCs w:val="16"/>
                  <w:highlight w:val="cyan"/>
                  <w:lang w:val="en-US" w:eastAsia="ko-KR"/>
                </w:rPr>
                <w:t xml:space="preserve"> (0.5)</w:t>
              </w:r>
            </w:ins>
            <w:r w:rsidR="00080238" w:rsidRPr="00E044AA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, TBD</w:t>
            </w:r>
            <w:ins w:id="27" w:author="Andy Bennett" w:date="2023-11-03T10:20:00Z">
              <w:r w:rsidR="00806B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(0.5</w:t>
              </w:r>
            </w:ins>
            <w:ins w:id="28" w:author="Andy Bennett" w:date="2023-11-03T10:21:00Z">
              <w:r w:rsidR="00806B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CEBF5C0" w14:textId="4B1DE54E" w:rsidR="002463B8" w:rsidRPr="00BA25DF" w:rsidRDefault="00EE3F3C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226E4D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FS_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EnergySys</w:t>
            </w:r>
            <w:r w:rsidRPr="00EE3F3C" w:rsidDel="007B2ED7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 xml:space="preserve"> </w:t>
            </w:r>
            <w:r w:rsidRPr="00EE3F3C">
              <w:rPr>
                <w:rFonts w:ascii="Arial" w:eastAsia="Batang" w:hAnsi="Arial" w:cs="Arial"/>
                <w:color w:val="auto"/>
                <w:sz w:val="16"/>
                <w:szCs w:val="18"/>
                <w:highlight w:val="cyan"/>
                <w:lang w:eastAsia="ar-SA"/>
              </w:rPr>
              <w:t>(19.4)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3F9AE5" w14:textId="74FAF340" w:rsidR="002463B8" w:rsidRPr="000433B8" w:rsidRDefault="00A25E15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FS_MPS4msg (19.5)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A261C5A" w14:textId="18645EB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EB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0228FDC" w14:textId="77777777" w:rsidTr="003E5AC1">
        <w:trPr>
          <w:trHeight w:val="25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61AC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6BF11C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1AAB7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9307402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DF35A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181A726F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E3A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446B6616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5CE2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8E58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EB551" w14:textId="2C5BFCDF" w:rsidR="005A594F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Ranging_SL (9.5.2)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E0C0" w14:textId="77777777" w:rsidR="002463B8" w:rsidRDefault="008C7D73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Andy Bennett" w:date="2023-11-03T10:15:00Z"/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♠ </w:t>
            </w:r>
            <w:del w:id="30" w:author="Andy Bennett" w:date="2023-11-03T10:14:00Z">
              <w:r w:rsidRPr="004755A4" w:rsidDel="00242D25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>NG_RTC (9.14.2)</w:delText>
              </w:r>
            </w:del>
          </w:p>
          <w:p w14:paraId="01AE94C2" w14:textId="044E2655" w:rsidR="00242D25" w:rsidRPr="000433B8" w:rsidRDefault="00242D25" w:rsidP="00242D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1" w:author="Andy Bennett" w:date="2023-11-03T10:15:00Z">
              <w:r w:rsidRPr="004755A4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EDGE_Ph2 (9.17.2)</w:t>
              </w:r>
            </w:ins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9006" w14:textId="2818646F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(30.1)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DAFCD7" w14:textId="3B7EAB2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9999" w14:textId="1E95B133" w:rsidR="002463B8" w:rsidRPr="004755A4" w:rsidRDefault="00351952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065B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16:00</w:t>
            </w:r>
            <w:r w:rsidR="002463B8"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 Close of meeting</w:t>
            </w:r>
            <w:r w:rsidR="002463B8"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or before</w:t>
            </w:r>
          </w:p>
        </w:tc>
      </w:tr>
      <w:tr w:rsidR="002463B8" w:rsidRPr="004755A4" w14:paraId="11D3F7D7" w14:textId="77777777" w:rsidTr="003E5AC1">
        <w:trPr>
          <w:trHeight w:val="26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3C39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590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F2D3DD" w14:textId="0EA32B30" w:rsidR="002463B8" w:rsidRPr="00BA25DF" w:rsidRDefault="00883350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</w:pP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  <w:r w:rsidRPr="00BA25DF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ATSSS_Ph3 (9.15.2</w:t>
            </w:r>
            <w:r w:rsidRPr="00E26FCA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)</w:t>
            </w:r>
            <w:ins w:id="32" w:author="Andy Bennett" w:date="2023-11-03T10:20:00Z">
              <w:r w:rsidR="00806BD2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 xml:space="preserve"> </w:t>
              </w:r>
              <w:r w:rsidR="00806BD2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>(0.5)</w:t>
              </w:r>
            </w:ins>
            <w:r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 w:eastAsia="ko-KR"/>
              </w:rPr>
              <w:t>, TBD</w:t>
            </w:r>
            <w:ins w:id="33" w:author="Andy Bennett" w:date="2023-11-03T10:19:00Z">
              <w:r w:rsidR="00806BD2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val="en-US" w:eastAsia="ko-KR"/>
                </w:rPr>
                <w:t xml:space="preserve"> (0.5)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8B6BD8B" w14:textId="15B67394" w:rsidR="002463B8" w:rsidRPr="000433B8" w:rsidRDefault="00883350" w:rsidP="008833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XRM (9.12.2)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6BD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1D40EC7B" w14:textId="6746A8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370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AF15268" w14:textId="77777777" w:rsidTr="003E5AC1">
        <w:trPr>
          <w:trHeight w:val="27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7B904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17:30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193FC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F719F8" w14:textId="2BB0FA88" w:rsidR="002463B8" w:rsidRPr="00BA25DF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0433B8"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Rel-17 Maintenance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cyan"/>
                <w:lang w:val="en-US" w:eastAsia="ko-KR"/>
              </w:rPr>
              <w:t>8.x)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FABF676" w14:textId="43E12CF6" w:rsidR="002463B8" w:rsidRPr="00BA25DF" w:rsidRDefault="00A668CF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</w:pPr>
            <w:r w:rsidRPr="00A668CF">
              <w:rPr>
                <w:rFonts w:ascii="Arial" w:eastAsia="Times New Roman" w:hAnsi="Arial" w:cs="Arial"/>
                <w:sz w:val="16"/>
                <w:szCs w:val="16"/>
                <w:highlight w:val="cyan"/>
                <w:lang w:val="en-US" w:eastAsia="ko-KR"/>
              </w:rPr>
              <w:t>5GSAT_Ph2 (9.2.2)</w:t>
            </w: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B15FE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2764E6" w14:textId="42FD2DF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AB2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18DCFAE7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34C0D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EB97A9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1EED1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B53A5A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3072726" w14:textId="77777777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hideMark/>
          </w:tcPr>
          <w:p w14:paraId="2475C61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CCEF9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Approved tdocs not available after the meeting may be unapproved and go for email approval instead.</w:t>
            </w:r>
          </w:p>
        </w:tc>
      </w:tr>
      <w:tr w:rsidR="002463B8" w:rsidRPr="004755A4" w14:paraId="45F9B5AF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23E97" w14:textId="2DBB2304" w:rsidR="002463B8" w:rsidRPr="004755A4" w:rsidRDefault="00027870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27870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17</w:t>
            </w:r>
            <w:r w:rsidR="00591AB5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:40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81C6B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70E8F" w14:textId="1A049D7A" w:rsidR="002463B8" w:rsidRPr="00226E4D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266E0C" w14:textId="06A15E83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F58A3FE" w14:textId="4AD1B9C2" w:rsidR="002463B8" w:rsidRPr="006B5532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 Rel-19 SI/WI Proposals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30.1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), Work Planning, etc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30</w:t>
            </w:r>
            <w:r w:rsidRPr="006B553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.x), AoB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9814C0" w14:textId="05782B32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♠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DC8B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589708B8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BD7B6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755A4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to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327E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550C94B" w14:textId="3E1A00E6" w:rsidR="002463B8" w:rsidRPr="00B34E75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46FA98" w14:textId="77B36ABA" w:rsidR="002463B8" w:rsidRPr="00557F1E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69086378" w14:textId="40D7AD51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</w:tcPr>
          <w:p w14:paraId="01DCF306" w14:textId="47E85D6D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3ED65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2463B8" w:rsidRPr="004755A4" w14:paraId="340B8710" w14:textId="77777777" w:rsidTr="003E5AC1">
        <w:trPr>
          <w:trHeight w:val="255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66132" w14:textId="52EAA7DA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19:</w:t>
            </w:r>
            <w:r w:rsidR="00C92671" w:rsidRPr="00C9267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yellow"/>
                <w:lang w:val="en-US" w:eastAsia="ko-KR"/>
              </w:rPr>
              <w:t>00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99A7" w14:textId="77777777" w:rsidR="002463B8" w:rsidRPr="004755A4" w:rsidRDefault="002463B8" w:rsidP="002463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3825104" w14:textId="04EB22E8" w:rsidR="002463B8" w:rsidRPr="00F733DA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96AECE1" w14:textId="3912690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60E7032" w14:textId="2D20C2DC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2F2FCC4" w14:textId="3854F2AB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B36E" w14:textId="77777777" w:rsidR="002463B8" w:rsidRPr="004755A4" w:rsidRDefault="002463B8" w:rsidP="001F7A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</w:tbl>
    <w:p w14:paraId="3626FF05" w14:textId="3EB2B5F9" w:rsidR="00695F18" w:rsidRDefault="0011441C" w:rsidP="00695F18">
      <w:pPr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FF0000"/>
        </w:rPr>
        <w:br w:type="textWrapping" w:clear="all"/>
      </w:r>
      <w:r w:rsidR="00405061" w:rsidRPr="003838BC">
        <w:rPr>
          <w:rFonts w:ascii="Arial" w:hAnsi="Arial" w:cs="Arial"/>
          <w:b/>
          <w:color w:val="auto"/>
          <w:highlight w:val="gree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green"/>
        </w:rPr>
        <w:t xml:space="preserve">1: </w:t>
      </w:r>
      <w:r w:rsidR="004B66FD" w:rsidRPr="003838BC">
        <w:rPr>
          <w:rFonts w:ascii="Arial" w:hAnsi="Arial" w:cs="Arial"/>
          <w:b/>
          <w:color w:val="auto"/>
          <w:highlight w:val="green"/>
        </w:rPr>
        <w:t>Dario</w:t>
      </w:r>
      <w:r w:rsidR="0071716A" w:rsidRPr="003C62AF">
        <w:rPr>
          <w:rFonts w:ascii="Arial" w:hAnsi="Arial" w:cs="Arial"/>
          <w:b/>
          <w:color w:val="auto"/>
        </w:rPr>
        <w:t xml:space="preserve">, </w:t>
      </w:r>
      <w:r w:rsidR="00405061" w:rsidRPr="003838BC">
        <w:rPr>
          <w:rFonts w:ascii="Arial" w:hAnsi="Arial" w:cs="Arial"/>
          <w:b/>
          <w:color w:val="auto"/>
          <w:highlight w:val="cyan"/>
        </w:rPr>
        <w:t xml:space="preserve">Convenor </w:t>
      </w:r>
      <w:r w:rsidR="0071716A" w:rsidRPr="003838BC">
        <w:rPr>
          <w:rFonts w:ascii="Arial" w:hAnsi="Arial" w:cs="Arial"/>
          <w:b/>
          <w:color w:val="auto"/>
          <w:highlight w:val="cyan"/>
        </w:rPr>
        <w:t xml:space="preserve">2: </w:t>
      </w:r>
      <w:r w:rsidR="004B66FD" w:rsidRPr="003838BC">
        <w:rPr>
          <w:rFonts w:ascii="Arial" w:hAnsi="Arial" w:cs="Arial"/>
          <w:b/>
          <w:color w:val="auto"/>
          <w:highlight w:val="cyan"/>
        </w:rPr>
        <w:t>Wanqiang</w:t>
      </w:r>
      <w:r w:rsidR="004B66FD" w:rsidRPr="004B66FD" w:rsidDel="004B66FD">
        <w:rPr>
          <w:rFonts w:ascii="Arial" w:hAnsi="Arial" w:cs="Arial"/>
          <w:b/>
          <w:color w:val="auto"/>
          <w:highlight w:val="green"/>
        </w:rPr>
        <w:t xml:space="preserve"> </w:t>
      </w:r>
      <w:bookmarkEnd w:id="0"/>
      <w:bookmarkEnd w:id="1"/>
    </w:p>
    <w:p w14:paraId="355FEC5D" w14:textId="5B21FA7B" w:rsidR="00EC5A31" w:rsidRDefault="00EC5A31" w:rsidP="00EC5A31">
      <w:pPr>
        <w:spacing w:after="0" w:line="360" w:lineRule="auto"/>
        <w:rPr>
          <w:sz w:val="24"/>
        </w:rPr>
      </w:pPr>
    </w:p>
    <w:sectPr w:rsidR="00EC5A31" w:rsidSect="00B268C0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9C676" w14:textId="77777777" w:rsidR="00651A4C" w:rsidRDefault="00651A4C">
      <w:pPr>
        <w:spacing w:after="0"/>
      </w:pPr>
      <w:r>
        <w:separator/>
      </w:r>
    </w:p>
  </w:endnote>
  <w:endnote w:type="continuationSeparator" w:id="0">
    <w:p w14:paraId="2E710A75" w14:textId="77777777" w:rsidR="00651A4C" w:rsidRDefault="00651A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D7785" w14:textId="77777777" w:rsidR="00651A4C" w:rsidRDefault="00651A4C">
      <w:pPr>
        <w:spacing w:after="0"/>
      </w:pPr>
      <w:r>
        <w:separator/>
      </w:r>
    </w:p>
  </w:footnote>
  <w:footnote w:type="continuationSeparator" w:id="0">
    <w:p w14:paraId="04FAA8F6" w14:textId="77777777" w:rsidR="00651A4C" w:rsidRDefault="00651A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777777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1A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y Bennett">
    <w15:presenceInfo w15:providerId="None" w15:userId="Andy Benne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2CAD"/>
    <w:rsid w:val="00003301"/>
    <w:rsid w:val="00003917"/>
    <w:rsid w:val="000078BC"/>
    <w:rsid w:val="00011251"/>
    <w:rsid w:val="00011672"/>
    <w:rsid w:val="00011919"/>
    <w:rsid w:val="00011BC8"/>
    <w:rsid w:val="00012AC0"/>
    <w:rsid w:val="0001314E"/>
    <w:rsid w:val="000131DA"/>
    <w:rsid w:val="0001490E"/>
    <w:rsid w:val="00015E18"/>
    <w:rsid w:val="000169C6"/>
    <w:rsid w:val="00022636"/>
    <w:rsid w:val="0002265E"/>
    <w:rsid w:val="00022CB7"/>
    <w:rsid w:val="0002496E"/>
    <w:rsid w:val="00024AD9"/>
    <w:rsid w:val="000257A6"/>
    <w:rsid w:val="00026026"/>
    <w:rsid w:val="00026DCA"/>
    <w:rsid w:val="00027870"/>
    <w:rsid w:val="00027F66"/>
    <w:rsid w:val="00032870"/>
    <w:rsid w:val="000361D2"/>
    <w:rsid w:val="000366DC"/>
    <w:rsid w:val="00037C00"/>
    <w:rsid w:val="0004187F"/>
    <w:rsid w:val="000422C7"/>
    <w:rsid w:val="00042D3D"/>
    <w:rsid w:val="00043097"/>
    <w:rsid w:val="00043369"/>
    <w:rsid w:val="000433B8"/>
    <w:rsid w:val="000438BD"/>
    <w:rsid w:val="00044818"/>
    <w:rsid w:val="00046B54"/>
    <w:rsid w:val="00051360"/>
    <w:rsid w:val="00051DCE"/>
    <w:rsid w:val="000526FD"/>
    <w:rsid w:val="00053CDF"/>
    <w:rsid w:val="00054F4A"/>
    <w:rsid w:val="000575A2"/>
    <w:rsid w:val="00060191"/>
    <w:rsid w:val="00060200"/>
    <w:rsid w:val="00061648"/>
    <w:rsid w:val="00062052"/>
    <w:rsid w:val="00062320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22BE"/>
    <w:rsid w:val="000A3248"/>
    <w:rsid w:val="000A366D"/>
    <w:rsid w:val="000A3966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D0F"/>
    <w:rsid w:val="000C1011"/>
    <w:rsid w:val="000C1CEA"/>
    <w:rsid w:val="000C241A"/>
    <w:rsid w:val="000C2B1B"/>
    <w:rsid w:val="000C4CB1"/>
    <w:rsid w:val="000C5D08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5C53"/>
    <w:rsid w:val="000D643E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1299"/>
    <w:rsid w:val="000F1C40"/>
    <w:rsid w:val="000F2D6E"/>
    <w:rsid w:val="000F33A9"/>
    <w:rsid w:val="000F38A1"/>
    <w:rsid w:val="000F48D1"/>
    <w:rsid w:val="000F642F"/>
    <w:rsid w:val="00100629"/>
    <w:rsid w:val="00100747"/>
    <w:rsid w:val="00101E3A"/>
    <w:rsid w:val="0010446B"/>
    <w:rsid w:val="00106643"/>
    <w:rsid w:val="0011059D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47A9"/>
    <w:rsid w:val="001254A8"/>
    <w:rsid w:val="001259C5"/>
    <w:rsid w:val="00125EF8"/>
    <w:rsid w:val="001267E9"/>
    <w:rsid w:val="00126CFD"/>
    <w:rsid w:val="0013237A"/>
    <w:rsid w:val="0013363D"/>
    <w:rsid w:val="00134FA2"/>
    <w:rsid w:val="00135074"/>
    <w:rsid w:val="00135490"/>
    <w:rsid w:val="001355ED"/>
    <w:rsid w:val="001359DA"/>
    <w:rsid w:val="00136E7B"/>
    <w:rsid w:val="00137B6E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E8F"/>
    <w:rsid w:val="00151844"/>
    <w:rsid w:val="0015265F"/>
    <w:rsid w:val="00153411"/>
    <w:rsid w:val="00153720"/>
    <w:rsid w:val="00153A06"/>
    <w:rsid w:val="00155DE4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9BC"/>
    <w:rsid w:val="00161F9B"/>
    <w:rsid w:val="00164D8B"/>
    <w:rsid w:val="00164EE8"/>
    <w:rsid w:val="00164FE7"/>
    <w:rsid w:val="0017074D"/>
    <w:rsid w:val="001719B7"/>
    <w:rsid w:val="0017335E"/>
    <w:rsid w:val="001739E2"/>
    <w:rsid w:val="0017526A"/>
    <w:rsid w:val="0017540B"/>
    <w:rsid w:val="00176367"/>
    <w:rsid w:val="00176617"/>
    <w:rsid w:val="0017770C"/>
    <w:rsid w:val="00180F0F"/>
    <w:rsid w:val="0018395A"/>
    <w:rsid w:val="00184144"/>
    <w:rsid w:val="0018437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BF1"/>
    <w:rsid w:val="00192EC1"/>
    <w:rsid w:val="0019311F"/>
    <w:rsid w:val="00193C75"/>
    <w:rsid w:val="001947A0"/>
    <w:rsid w:val="00194AE3"/>
    <w:rsid w:val="001956F7"/>
    <w:rsid w:val="00197A67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23CC"/>
    <w:rsid w:val="001C2CFD"/>
    <w:rsid w:val="001C49D4"/>
    <w:rsid w:val="001C6E1C"/>
    <w:rsid w:val="001D1331"/>
    <w:rsid w:val="001D3C64"/>
    <w:rsid w:val="001D448B"/>
    <w:rsid w:val="001D6AA4"/>
    <w:rsid w:val="001D76E2"/>
    <w:rsid w:val="001D76F1"/>
    <w:rsid w:val="001E27A0"/>
    <w:rsid w:val="001E2C77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65F9"/>
    <w:rsid w:val="001F7AE5"/>
    <w:rsid w:val="001F7C49"/>
    <w:rsid w:val="00200668"/>
    <w:rsid w:val="002007A2"/>
    <w:rsid w:val="002030F4"/>
    <w:rsid w:val="002046CD"/>
    <w:rsid w:val="002048DB"/>
    <w:rsid w:val="00206D98"/>
    <w:rsid w:val="00207C47"/>
    <w:rsid w:val="0021030B"/>
    <w:rsid w:val="0021188A"/>
    <w:rsid w:val="00211CB7"/>
    <w:rsid w:val="00213DF1"/>
    <w:rsid w:val="00215CB0"/>
    <w:rsid w:val="00215F31"/>
    <w:rsid w:val="0021603D"/>
    <w:rsid w:val="0021736F"/>
    <w:rsid w:val="00221D25"/>
    <w:rsid w:val="00221FEB"/>
    <w:rsid w:val="00225DB5"/>
    <w:rsid w:val="00226AC8"/>
    <w:rsid w:val="00226E4D"/>
    <w:rsid w:val="00230290"/>
    <w:rsid w:val="00230823"/>
    <w:rsid w:val="00230E6E"/>
    <w:rsid w:val="00231D69"/>
    <w:rsid w:val="002335B2"/>
    <w:rsid w:val="002340EF"/>
    <w:rsid w:val="002346C1"/>
    <w:rsid w:val="002363B2"/>
    <w:rsid w:val="002364EA"/>
    <w:rsid w:val="00236C8E"/>
    <w:rsid w:val="00240347"/>
    <w:rsid w:val="00242D25"/>
    <w:rsid w:val="00243D75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3462"/>
    <w:rsid w:val="0027368E"/>
    <w:rsid w:val="00274FA0"/>
    <w:rsid w:val="002809FB"/>
    <w:rsid w:val="002810C5"/>
    <w:rsid w:val="002813AD"/>
    <w:rsid w:val="00281ABF"/>
    <w:rsid w:val="0028284F"/>
    <w:rsid w:val="00284300"/>
    <w:rsid w:val="002872BE"/>
    <w:rsid w:val="002908C2"/>
    <w:rsid w:val="00290D1F"/>
    <w:rsid w:val="002919F1"/>
    <w:rsid w:val="00291BE4"/>
    <w:rsid w:val="00294DCC"/>
    <w:rsid w:val="00296B0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C02A7"/>
    <w:rsid w:val="002C1C25"/>
    <w:rsid w:val="002C3025"/>
    <w:rsid w:val="002C4C20"/>
    <w:rsid w:val="002C522A"/>
    <w:rsid w:val="002C68CB"/>
    <w:rsid w:val="002C6B76"/>
    <w:rsid w:val="002D17BA"/>
    <w:rsid w:val="002D1C0D"/>
    <w:rsid w:val="002D28B9"/>
    <w:rsid w:val="002D3DD8"/>
    <w:rsid w:val="002D476E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300879"/>
    <w:rsid w:val="00300A19"/>
    <w:rsid w:val="00301FE3"/>
    <w:rsid w:val="00302233"/>
    <w:rsid w:val="00302741"/>
    <w:rsid w:val="00303B26"/>
    <w:rsid w:val="003041A2"/>
    <w:rsid w:val="00304E96"/>
    <w:rsid w:val="00305242"/>
    <w:rsid w:val="00305462"/>
    <w:rsid w:val="00307135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104A"/>
    <w:rsid w:val="00321C40"/>
    <w:rsid w:val="003222CC"/>
    <w:rsid w:val="00323918"/>
    <w:rsid w:val="003261EB"/>
    <w:rsid w:val="003264D0"/>
    <w:rsid w:val="0033028A"/>
    <w:rsid w:val="00331AC0"/>
    <w:rsid w:val="00332C06"/>
    <w:rsid w:val="003342A8"/>
    <w:rsid w:val="00335E39"/>
    <w:rsid w:val="00335F96"/>
    <w:rsid w:val="00337030"/>
    <w:rsid w:val="0033762D"/>
    <w:rsid w:val="00340B54"/>
    <w:rsid w:val="00341163"/>
    <w:rsid w:val="00341677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500AE"/>
    <w:rsid w:val="00351952"/>
    <w:rsid w:val="00352198"/>
    <w:rsid w:val="003530DA"/>
    <w:rsid w:val="00353871"/>
    <w:rsid w:val="00353886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801FA"/>
    <w:rsid w:val="0038104B"/>
    <w:rsid w:val="003814F9"/>
    <w:rsid w:val="0038277D"/>
    <w:rsid w:val="00382EFF"/>
    <w:rsid w:val="00383585"/>
    <w:rsid w:val="003838BC"/>
    <w:rsid w:val="00383E05"/>
    <w:rsid w:val="00386D60"/>
    <w:rsid w:val="0039007A"/>
    <w:rsid w:val="0039258E"/>
    <w:rsid w:val="00392813"/>
    <w:rsid w:val="0039367A"/>
    <w:rsid w:val="00394F70"/>
    <w:rsid w:val="003970DF"/>
    <w:rsid w:val="003A172F"/>
    <w:rsid w:val="003A1A6A"/>
    <w:rsid w:val="003A1B67"/>
    <w:rsid w:val="003A1DA9"/>
    <w:rsid w:val="003A25A1"/>
    <w:rsid w:val="003A2D22"/>
    <w:rsid w:val="003A35CC"/>
    <w:rsid w:val="003A43AE"/>
    <w:rsid w:val="003A61FF"/>
    <w:rsid w:val="003A7DBF"/>
    <w:rsid w:val="003B1347"/>
    <w:rsid w:val="003B1CB5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A31"/>
    <w:rsid w:val="003C1F50"/>
    <w:rsid w:val="003C34FF"/>
    <w:rsid w:val="003C3554"/>
    <w:rsid w:val="003C62AF"/>
    <w:rsid w:val="003C6E46"/>
    <w:rsid w:val="003C763A"/>
    <w:rsid w:val="003D16D6"/>
    <w:rsid w:val="003D18EB"/>
    <w:rsid w:val="003D3483"/>
    <w:rsid w:val="003D7D46"/>
    <w:rsid w:val="003E0572"/>
    <w:rsid w:val="003E2F30"/>
    <w:rsid w:val="003E31BE"/>
    <w:rsid w:val="003E3E9D"/>
    <w:rsid w:val="003E5A16"/>
    <w:rsid w:val="003E5AC1"/>
    <w:rsid w:val="003E5C7E"/>
    <w:rsid w:val="003E6AC9"/>
    <w:rsid w:val="003F0DD1"/>
    <w:rsid w:val="003F1A3C"/>
    <w:rsid w:val="003F1B9C"/>
    <w:rsid w:val="003F2A4F"/>
    <w:rsid w:val="003F5147"/>
    <w:rsid w:val="003F73E9"/>
    <w:rsid w:val="00400D70"/>
    <w:rsid w:val="004013FA"/>
    <w:rsid w:val="004022D2"/>
    <w:rsid w:val="00402AFA"/>
    <w:rsid w:val="00402EBD"/>
    <w:rsid w:val="00403519"/>
    <w:rsid w:val="004037A6"/>
    <w:rsid w:val="0040406B"/>
    <w:rsid w:val="00404176"/>
    <w:rsid w:val="00405061"/>
    <w:rsid w:val="00407FC6"/>
    <w:rsid w:val="00410881"/>
    <w:rsid w:val="0041168B"/>
    <w:rsid w:val="00412DC7"/>
    <w:rsid w:val="0041440F"/>
    <w:rsid w:val="004144D3"/>
    <w:rsid w:val="00415CBE"/>
    <w:rsid w:val="00416263"/>
    <w:rsid w:val="0041785F"/>
    <w:rsid w:val="00417CDC"/>
    <w:rsid w:val="00423E9A"/>
    <w:rsid w:val="00424C62"/>
    <w:rsid w:val="00427199"/>
    <w:rsid w:val="00427E31"/>
    <w:rsid w:val="004306F6"/>
    <w:rsid w:val="00431726"/>
    <w:rsid w:val="0043362E"/>
    <w:rsid w:val="0043366B"/>
    <w:rsid w:val="0043469B"/>
    <w:rsid w:val="00435210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2160"/>
    <w:rsid w:val="00452A9E"/>
    <w:rsid w:val="004541E6"/>
    <w:rsid w:val="00454336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70D35"/>
    <w:rsid w:val="00471C4D"/>
    <w:rsid w:val="00472BEC"/>
    <w:rsid w:val="00472C1B"/>
    <w:rsid w:val="00473D5C"/>
    <w:rsid w:val="00474E03"/>
    <w:rsid w:val="004755A4"/>
    <w:rsid w:val="0048016B"/>
    <w:rsid w:val="00480B75"/>
    <w:rsid w:val="00481906"/>
    <w:rsid w:val="00481C77"/>
    <w:rsid w:val="0048357C"/>
    <w:rsid w:val="004856BB"/>
    <w:rsid w:val="00485CE1"/>
    <w:rsid w:val="004868B9"/>
    <w:rsid w:val="0049009E"/>
    <w:rsid w:val="00492312"/>
    <w:rsid w:val="00493A53"/>
    <w:rsid w:val="00494585"/>
    <w:rsid w:val="004951D8"/>
    <w:rsid w:val="00495E83"/>
    <w:rsid w:val="00496FE8"/>
    <w:rsid w:val="004971C9"/>
    <w:rsid w:val="00497262"/>
    <w:rsid w:val="0049798D"/>
    <w:rsid w:val="004A2547"/>
    <w:rsid w:val="004A2DF1"/>
    <w:rsid w:val="004A37A9"/>
    <w:rsid w:val="004A4823"/>
    <w:rsid w:val="004A6368"/>
    <w:rsid w:val="004A6492"/>
    <w:rsid w:val="004B168B"/>
    <w:rsid w:val="004B2296"/>
    <w:rsid w:val="004B2424"/>
    <w:rsid w:val="004B2F69"/>
    <w:rsid w:val="004B4BDB"/>
    <w:rsid w:val="004B62C9"/>
    <w:rsid w:val="004B66FD"/>
    <w:rsid w:val="004B6AD7"/>
    <w:rsid w:val="004B6DD9"/>
    <w:rsid w:val="004C0E45"/>
    <w:rsid w:val="004C5D76"/>
    <w:rsid w:val="004C5F7E"/>
    <w:rsid w:val="004C624F"/>
    <w:rsid w:val="004C7151"/>
    <w:rsid w:val="004C7B56"/>
    <w:rsid w:val="004D1DE3"/>
    <w:rsid w:val="004D2BD9"/>
    <w:rsid w:val="004D3160"/>
    <w:rsid w:val="004D33AB"/>
    <w:rsid w:val="004D3EAD"/>
    <w:rsid w:val="004D3F65"/>
    <w:rsid w:val="004D40F8"/>
    <w:rsid w:val="004D4CAF"/>
    <w:rsid w:val="004E00E6"/>
    <w:rsid w:val="004E1C24"/>
    <w:rsid w:val="004E21DC"/>
    <w:rsid w:val="004E2F66"/>
    <w:rsid w:val="004E552D"/>
    <w:rsid w:val="004E5971"/>
    <w:rsid w:val="004E642B"/>
    <w:rsid w:val="004E66A6"/>
    <w:rsid w:val="004F031E"/>
    <w:rsid w:val="004F0935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337E"/>
    <w:rsid w:val="00513CA7"/>
    <w:rsid w:val="00515793"/>
    <w:rsid w:val="005159B7"/>
    <w:rsid w:val="00517B1A"/>
    <w:rsid w:val="00517F55"/>
    <w:rsid w:val="00521B61"/>
    <w:rsid w:val="00521EA3"/>
    <w:rsid w:val="00525357"/>
    <w:rsid w:val="0052590B"/>
    <w:rsid w:val="0052619E"/>
    <w:rsid w:val="00526604"/>
    <w:rsid w:val="005271B5"/>
    <w:rsid w:val="00527402"/>
    <w:rsid w:val="0052741A"/>
    <w:rsid w:val="0052776D"/>
    <w:rsid w:val="00531DB9"/>
    <w:rsid w:val="00533615"/>
    <w:rsid w:val="00533938"/>
    <w:rsid w:val="00534879"/>
    <w:rsid w:val="00536B38"/>
    <w:rsid w:val="00542FD7"/>
    <w:rsid w:val="00543242"/>
    <w:rsid w:val="005444C7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2366"/>
    <w:rsid w:val="0056292F"/>
    <w:rsid w:val="00562BB9"/>
    <w:rsid w:val="00564DB1"/>
    <w:rsid w:val="00565004"/>
    <w:rsid w:val="005660C7"/>
    <w:rsid w:val="0057112D"/>
    <w:rsid w:val="005722B3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392B"/>
    <w:rsid w:val="00584537"/>
    <w:rsid w:val="00585771"/>
    <w:rsid w:val="00585D39"/>
    <w:rsid w:val="00586A66"/>
    <w:rsid w:val="00590A37"/>
    <w:rsid w:val="00590AAE"/>
    <w:rsid w:val="00591AB5"/>
    <w:rsid w:val="00592668"/>
    <w:rsid w:val="00592996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B87"/>
    <w:rsid w:val="005C7552"/>
    <w:rsid w:val="005C798E"/>
    <w:rsid w:val="005C79B3"/>
    <w:rsid w:val="005D0CD3"/>
    <w:rsid w:val="005D2733"/>
    <w:rsid w:val="005D2C47"/>
    <w:rsid w:val="005D2E1D"/>
    <w:rsid w:val="005D3172"/>
    <w:rsid w:val="005D5D36"/>
    <w:rsid w:val="005E1C40"/>
    <w:rsid w:val="005E1E77"/>
    <w:rsid w:val="005E38F9"/>
    <w:rsid w:val="005E398C"/>
    <w:rsid w:val="005E4E4C"/>
    <w:rsid w:val="005E7617"/>
    <w:rsid w:val="005F0352"/>
    <w:rsid w:val="005F4B04"/>
    <w:rsid w:val="005F5692"/>
    <w:rsid w:val="005F5ACD"/>
    <w:rsid w:val="005F7120"/>
    <w:rsid w:val="0060067C"/>
    <w:rsid w:val="006012D2"/>
    <w:rsid w:val="006032BD"/>
    <w:rsid w:val="00603E1E"/>
    <w:rsid w:val="006043E1"/>
    <w:rsid w:val="006066E6"/>
    <w:rsid w:val="006103EB"/>
    <w:rsid w:val="00611C95"/>
    <w:rsid w:val="00613BC2"/>
    <w:rsid w:val="00614127"/>
    <w:rsid w:val="0061482E"/>
    <w:rsid w:val="00616A70"/>
    <w:rsid w:val="006171DE"/>
    <w:rsid w:val="0061787F"/>
    <w:rsid w:val="00617B1C"/>
    <w:rsid w:val="00620172"/>
    <w:rsid w:val="00623E4D"/>
    <w:rsid w:val="00624AC6"/>
    <w:rsid w:val="006261CB"/>
    <w:rsid w:val="0063295F"/>
    <w:rsid w:val="00632D15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1A4C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C6B"/>
    <w:rsid w:val="00665D6A"/>
    <w:rsid w:val="006735DB"/>
    <w:rsid w:val="00673C41"/>
    <w:rsid w:val="00673E3E"/>
    <w:rsid w:val="00674232"/>
    <w:rsid w:val="00674264"/>
    <w:rsid w:val="006755D3"/>
    <w:rsid w:val="006770D5"/>
    <w:rsid w:val="0068036A"/>
    <w:rsid w:val="00681E38"/>
    <w:rsid w:val="0068555F"/>
    <w:rsid w:val="00685674"/>
    <w:rsid w:val="00685E2C"/>
    <w:rsid w:val="006868FA"/>
    <w:rsid w:val="0068737E"/>
    <w:rsid w:val="0069041B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4DAB"/>
    <w:rsid w:val="006C694D"/>
    <w:rsid w:val="006C6A31"/>
    <w:rsid w:val="006C774F"/>
    <w:rsid w:val="006D0D77"/>
    <w:rsid w:val="006D1B98"/>
    <w:rsid w:val="006D4429"/>
    <w:rsid w:val="006D59A2"/>
    <w:rsid w:val="006D5FC8"/>
    <w:rsid w:val="006D6197"/>
    <w:rsid w:val="006D62A5"/>
    <w:rsid w:val="006D68ED"/>
    <w:rsid w:val="006E08DF"/>
    <w:rsid w:val="006E1B7C"/>
    <w:rsid w:val="006E1FC2"/>
    <w:rsid w:val="006E481F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700A5B"/>
    <w:rsid w:val="00701EB4"/>
    <w:rsid w:val="00701F55"/>
    <w:rsid w:val="00702723"/>
    <w:rsid w:val="00703258"/>
    <w:rsid w:val="0070400E"/>
    <w:rsid w:val="00704510"/>
    <w:rsid w:val="007065B1"/>
    <w:rsid w:val="007073C7"/>
    <w:rsid w:val="00707FB1"/>
    <w:rsid w:val="00713677"/>
    <w:rsid w:val="00713A7B"/>
    <w:rsid w:val="00713C53"/>
    <w:rsid w:val="00713E90"/>
    <w:rsid w:val="00714B80"/>
    <w:rsid w:val="0071716A"/>
    <w:rsid w:val="00717B63"/>
    <w:rsid w:val="0072084C"/>
    <w:rsid w:val="0072336A"/>
    <w:rsid w:val="007247A8"/>
    <w:rsid w:val="00725288"/>
    <w:rsid w:val="007255BC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3039"/>
    <w:rsid w:val="0074363A"/>
    <w:rsid w:val="007454CE"/>
    <w:rsid w:val="00746A59"/>
    <w:rsid w:val="007470E6"/>
    <w:rsid w:val="00747119"/>
    <w:rsid w:val="00747FB5"/>
    <w:rsid w:val="00750451"/>
    <w:rsid w:val="00750CDF"/>
    <w:rsid w:val="00751982"/>
    <w:rsid w:val="00753773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9F"/>
    <w:rsid w:val="007679E4"/>
    <w:rsid w:val="00770644"/>
    <w:rsid w:val="00771697"/>
    <w:rsid w:val="007730EB"/>
    <w:rsid w:val="00774E50"/>
    <w:rsid w:val="00775AB9"/>
    <w:rsid w:val="00775B07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4F99"/>
    <w:rsid w:val="00796C42"/>
    <w:rsid w:val="007A0913"/>
    <w:rsid w:val="007A09A0"/>
    <w:rsid w:val="007A1957"/>
    <w:rsid w:val="007A19AB"/>
    <w:rsid w:val="007A1B5D"/>
    <w:rsid w:val="007A5806"/>
    <w:rsid w:val="007A5A68"/>
    <w:rsid w:val="007A6525"/>
    <w:rsid w:val="007A6FE9"/>
    <w:rsid w:val="007B2ED7"/>
    <w:rsid w:val="007B3D70"/>
    <w:rsid w:val="007B645A"/>
    <w:rsid w:val="007B6722"/>
    <w:rsid w:val="007C0073"/>
    <w:rsid w:val="007C019E"/>
    <w:rsid w:val="007C11CD"/>
    <w:rsid w:val="007C1E9B"/>
    <w:rsid w:val="007C3F58"/>
    <w:rsid w:val="007C4874"/>
    <w:rsid w:val="007C4CB4"/>
    <w:rsid w:val="007C5F24"/>
    <w:rsid w:val="007D04B6"/>
    <w:rsid w:val="007D05C3"/>
    <w:rsid w:val="007D1092"/>
    <w:rsid w:val="007D2A35"/>
    <w:rsid w:val="007D38D3"/>
    <w:rsid w:val="007D4342"/>
    <w:rsid w:val="007D458E"/>
    <w:rsid w:val="007D5B7E"/>
    <w:rsid w:val="007D6E12"/>
    <w:rsid w:val="007D77E0"/>
    <w:rsid w:val="007D782E"/>
    <w:rsid w:val="007E24DB"/>
    <w:rsid w:val="007E2847"/>
    <w:rsid w:val="007E30E2"/>
    <w:rsid w:val="007E361C"/>
    <w:rsid w:val="007E43D9"/>
    <w:rsid w:val="007E4800"/>
    <w:rsid w:val="007E52E9"/>
    <w:rsid w:val="007E5FF0"/>
    <w:rsid w:val="007E650D"/>
    <w:rsid w:val="007E6767"/>
    <w:rsid w:val="007E7A03"/>
    <w:rsid w:val="007F236F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1D5E"/>
    <w:rsid w:val="00812E9C"/>
    <w:rsid w:val="0081356B"/>
    <w:rsid w:val="00814412"/>
    <w:rsid w:val="00814FBE"/>
    <w:rsid w:val="00815DC8"/>
    <w:rsid w:val="00816CF4"/>
    <w:rsid w:val="008201D3"/>
    <w:rsid w:val="008226E4"/>
    <w:rsid w:val="00823BCD"/>
    <w:rsid w:val="008240BB"/>
    <w:rsid w:val="008246FE"/>
    <w:rsid w:val="008267D6"/>
    <w:rsid w:val="0082706D"/>
    <w:rsid w:val="008272B1"/>
    <w:rsid w:val="00827C2E"/>
    <w:rsid w:val="008302B5"/>
    <w:rsid w:val="00830F49"/>
    <w:rsid w:val="0083121A"/>
    <w:rsid w:val="008314A9"/>
    <w:rsid w:val="008324DE"/>
    <w:rsid w:val="0083256D"/>
    <w:rsid w:val="00833541"/>
    <w:rsid w:val="00833DFA"/>
    <w:rsid w:val="00834EED"/>
    <w:rsid w:val="00835FEF"/>
    <w:rsid w:val="00836A72"/>
    <w:rsid w:val="00840D1A"/>
    <w:rsid w:val="00842A46"/>
    <w:rsid w:val="00843E63"/>
    <w:rsid w:val="00844B25"/>
    <w:rsid w:val="00844D3F"/>
    <w:rsid w:val="00844E2D"/>
    <w:rsid w:val="0084711D"/>
    <w:rsid w:val="008474B3"/>
    <w:rsid w:val="00850778"/>
    <w:rsid w:val="00850C11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3069"/>
    <w:rsid w:val="00863BE3"/>
    <w:rsid w:val="00864853"/>
    <w:rsid w:val="00865117"/>
    <w:rsid w:val="0086646D"/>
    <w:rsid w:val="008672F1"/>
    <w:rsid w:val="00870214"/>
    <w:rsid w:val="008703BD"/>
    <w:rsid w:val="008748CD"/>
    <w:rsid w:val="00875662"/>
    <w:rsid w:val="00876B2D"/>
    <w:rsid w:val="0087799F"/>
    <w:rsid w:val="008809EF"/>
    <w:rsid w:val="00881F53"/>
    <w:rsid w:val="00882011"/>
    <w:rsid w:val="0088207E"/>
    <w:rsid w:val="008827CB"/>
    <w:rsid w:val="008829FA"/>
    <w:rsid w:val="00883350"/>
    <w:rsid w:val="00884094"/>
    <w:rsid w:val="008878D2"/>
    <w:rsid w:val="00887B19"/>
    <w:rsid w:val="00887DEE"/>
    <w:rsid w:val="00892235"/>
    <w:rsid w:val="00892344"/>
    <w:rsid w:val="0089436B"/>
    <w:rsid w:val="0089444B"/>
    <w:rsid w:val="00895028"/>
    <w:rsid w:val="008965C6"/>
    <w:rsid w:val="008A0B16"/>
    <w:rsid w:val="008A1D46"/>
    <w:rsid w:val="008A35C8"/>
    <w:rsid w:val="008A36D4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C00B7"/>
    <w:rsid w:val="008C0143"/>
    <w:rsid w:val="008C03DD"/>
    <w:rsid w:val="008C102B"/>
    <w:rsid w:val="008C2A6F"/>
    <w:rsid w:val="008C3BAB"/>
    <w:rsid w:val="008C3BCD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4475"/>
    <w:rsid w:val="008E56C4"/>
    <w:rsid w:val="008E5A5C"/>
    <w:rsid w:val="008E5F93"/>
    <w:rsid w:val="008E6E22"/>
    <w:rsid w:val="008F172A"/>
    <w:rsid w:val="008F2A41"/>
    <w:rsid w:val="008F2DA5"/>
    <w:rsid w:val="008F4627"/>
    <w:rsid w:val="008F549D"/>
    <w:rsid w:val="008F5965"/>
    <w:rsid w:val="008F6491"/>
    <w:rsid w:val="008F6755"/>
    <w:rsid w:val="008F68EC"/>
    <w:rsid w:val="008F76FD"/>
    <w:rsid w:val="00900839"/>
    <w:rsid w:val="00900895"/>
    <w:rsid w:val="009009AD"/>
    <w:rsid w:val="009034FD"/>
    <w:rsid w:val="00904669"/>
    <w:rsid w:val="0090557A"/>
    <w:rsid w:val="00905A81"/>
    <w:rsid w:val="009062DF"/>
    <w:rsid w:val="00906CA4"/>
    <w:rsid w:val="00906E0D"/>
    <w:rsid w:val="00906E46"/>
    <w:rsid w:val="00907647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3D6F"/>
    <w:rsid w:val="009245B7"/>
    <w:rsid w:val="00924F67"/>
    <w:rsid w:val="00925008"/>
    <w:rsid w:val="00927410"/>
    <w:rsid w:val="00927B1B"/>
    <w:rsid w:val="0093092D"/>
    <w:rsid w:val="00934EB8"/>
    <w:rsid w:val="00935515"/>
    <w:rsid w:val="0093643E"/>
    <w:rsid w:val="00941126"/>
    <w:rsid w:val="00941590"/>
    <w:rsid w:val="009427BD"/>
    <w:rsid w:val="009433CE"/>
    <w:rsid w:val="00944BE6"/>
    <w:rsid w:val="00945319"/>
    <w:rsid w:val="00947B9D"/>
    <w:rsid w:val="009518FD"/>
    <w:rsid w:val="00952473"/>
    <w:rsid w:val="00952913"/>
    <w:rsid w:val="0095391E"/>
    <w:rsid w:val="00955875"/>
    <w:rsid w:val="00956EE8"/>
    <w:rsid w:val="009571CE"/>
    <w:rsid w:val="00957344"/>
    <w:rsid w:val="00957F45"/>
    <w:rsid w:val="00962E8E"/>
    <w:rsid w:val="00963338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83A6C"/>
    <w:rsid w:val="00983C1E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6DCB"/>
    <w:rsid w:val="009D076C"/>
    <w:rsid w:val="009D07C0"/>
    <w:rsid w:val="009D0F47"/>
    <w:rsid w:val="009D2504"/>
    <w:rsid w:val="009D49A5"/>
    <w:rsid w:val="009D6956"/>
    <w:rsid w:val="009D7A60"/>
    <w:rsid w:val="009E0B96"/>
    <w:rsid w:val="009E16F6"/>
    <w:rsid w:val="009E1BD8"/>
    <w:rsid w:val="009E1E11"/>
    <w:rsid w:val="009E467D"/>
    <w:rsid w:val="009E4B35"/>
    <w:rsid w:val="009E6F5C"/>
    <w:rsid w:val="009E75BB"/>
    <w:rsid w:val="009F06C0"/>
    <w:rsid w:val="009F0EAE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561A"/>
    <w:rsid w:val="00A15D88"/>
    <w:rsid w:val="00A16FB9"/>
    <w:rsid w:val="00A17226"/>
    <w:rsid w:val="00A22751"/>
    <w:rsid w:val="00A24A32"/>
    <w:rsid w:val="00A2507A"/>
    <w:rsid w:val="00A258DF"/>
    <w:rsid w:val="00A25E15"/>
    <w:rsid w:val="00A26F58"/>
    <w:rsid w:val="00A27995"/>
    <w:rsid w:val="00A314E6"/>
    <w:rsid w:val="00A3483A"/>
    <w:rsid w:val="00A34EBD"/>
    <w:rsid w:val="00A35A89"/>
    <w:rsid w:val="00A361C9"/>
    <w:rsid w:val="00A40353"/>
    <w:rsid w:val="00A41166"/>
    <w:rsid w:val="00A412FB"/>
    <w:rsid w:val="00A43893"/>
    <w:rsid w:val="00A471FC"/>
    <w:rsid w:val="00A51961"/>
    <w:rsid w:val="00A51E2E"/>
    <w:rsid w:val="00A51EC1"/>
    <w:rsid w:val="00A53A40"/>
    <w:rsid w:val="00A54033"/>
    <w:rsid w:val="00A543C7"/>
    <w:rsid w:val="00A54A6C"/>
    <w:rsid w:val="00A54FAB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1082"/>
    <w:rsid w:val="00A716DC"/>
    <w:rsid w:val="00A71714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D5A"/>
    <w:rsid w:val="00A85938"/>
    <w:rsid w:val="00A85FF8"/>
    <w:rsid w:val="00A86FAA"/>
    <w:rsid w:val="00A87046"/>
    <w:rsid w:val="00A87194"/>
    <w:rsid w:val="00A87763"/>
    <w:rsid w:val="00A90259"/>
    <w:rsid w:val="00A9170C"/>
    <w:rsid w:val="00A91C47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C20"/>
    <w:rsid w:val="00AA6A79"/>
    <w:rsid w:val="00AA740A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C0CBD"/>
    <w:rsid w:val="00AC1955"/>
    <w:rsid w:val="00AC1F50"/>
    <w:rsid w:val="00AC332A"/>
    <w:rsid w:val="00AC5185"/>
    <w:rsid w:val="00AC5652"/>
    <w:rsid w:val="00AC61B7"/>
    <w:rsid w:val="00AD1D14"/>
    <w:rsid w:val="00AD2656"/>
    <w:rsid w:val="00AD30EC"/>
    <w:rsid w:val="00AD5D11"/>
    <w:rsid w:val="00AD608F"/>
    <w:rsid w:val="00AD65DD"/>
    <w:rsid w:val="00AD73AA"/>
    <w:rsid w:val="00AD73F5"/>
    <w:rsid w:val="00AE09FA"/>
    <w:rsid w:val="00AE0E44"/>
    <w:rsid w:val="00AE1E5A"/>
    <w:rsid w:val="00AE1FF9"/>
    <w:rsid w:val="00AE31DF"/>
    <w:rsid w:val="00AE43C1"/>
    <w:rsid w:val="00AE4E48"/>
    <w:rsid w:val="00AE53BC"/>
    <w:rsid w:val="00AE5CEC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3381"/>
    <w:rsid w:val="00B038DC"/>
    <w:rsid w:val="00B04D79"/>
    <w:rsid w:val="00B055C6"/>
    <w:rsid w:val="00B072A3"/>
    <w:rsid w:val="00B0732D"/>
    <w:rsid w:val="00B10901"/>
    <w:rsid w:val="00B11059"/>
    <w:rsid w:val="00B13279"/>
    <w:rsid w:val="00B1411D"/>
    <w:rsid w:val="00B14941"/>
    <w:rsid w:val="00B14965"/>
    <w:rsid w:val="00B17FFE"/>
    <w:rsid w:val="00B200BF"/>
    <w:rsid w:val="00B218FC"/>
    <w:rsid w:val="00B21D04"/>
    <w:rsid w:val="00B239BB"/>
    <w:rsid w:val="00B268C0"/>
    <w:rsid w:val="00B3008B"/>
    <w:rsid w:val="00B30661"/>
    <w:rsid w:val="00B31033"/>
    <w:rsid w:val="00B33BF8"/>
    <w:rsid w:val="00B33F71"/>
    <w:rsid w:val="00B340CD"/>
    <w:rsid w:val="00B34BF5"/>
    <w:rsid w:val="00B34E75"/>
    <w:rsid w:val="00B37A35"/>
    <w:rsid w:val="00B41118"/>
    <w:rsid w:val="00B44B57"/>
    <w:rsid w:val="00B46C75"/>
    <w:rsid w:val="00B47A87"/>
    <w:rsid w:val="00B507DD"/>
    <w:rsid w:val="00B51CD9"/>
    <w:rsid w:val="00B51DB6"/>
    <w:rsid w:val="00B56F75"/>
    <w:rsid w:val="00B572DA"/>
    <w:rsid w:val="00B57FF6"/>
    <w:rsid w:val="00B600D9"/>
    <w:rsid w:val="00B60979"/>
    <w:rsid w:val="00B60A81"/>
    <w:rsid w:val="00B627D9"/>
    <w:rsid w:val="00B62ACA"/>
    <w:rsid w:val="00B641FB"/>
    <w:rsid w:val="00B6512E"/>
    <w:rsid w:val="00B661A5"/>
    <w:rsid w:val="00B6696D"/>
    <w:rsid w:val="00B7276B"/>
    <w:rsid w:val="00B72DD2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5D26"/>
    <w:rsid w:val="00B863CA"/>
    <w:rsid w:val="00B8664A"/>
    <w:rsid w:val="00B91B2A"/>
    <w:rsid w:val="00B93848"/>
    <w:rsid w:val="00B93CCE"/>
    <w:rsid w:val="00B94971"/>
    <w:rsid w:val="00B957C2"/>
    <w:rsid w:val="00B966F6"/>
    <w:rsid w:val="00B9781B"/>
    <w:rsid w:val="00BA0993"/>
    <w:rsid w:val="00BA1F9C"/>
    <w:rsid w:val="00BA238C"/>
    <w:rsid w:val="00BA25DF"/>
    <w:rsid w:val="00BA35BD"/>
    <w:rsid w:val="00BA4D61"/>
    <w:rsid w:val="00BA4E56"/>
    <w:rsid w:val="00BA52B5"/>
    <w:rsid w:val="00BA56BD"/>
    <w:rsid w:val="00BA5B22"/>
    <w:rsid w:val="00BA75FB"/>
    <w:rsid w:val="00BA7E6D"/>
    <w:rsid w:val="00BA7F22"/>
    <w:rsid w:val="00BB0844"/>
    <w:rsid w:val="00BB22F7"/>
    <w:rsid w:val="00BB43D7"/>
    <w:rsid w:val="00BB5D1C"/>
    <w:rsid w:val="00BC1129"/>
    <w:rsid w:val="00BC151D"/>
    <w:rsid w:val="00BC19B7"/>
    <w:rsid w:val="00BC1FD0"/>
    <w:rsid w:val="00BC3FB2"/>
    <w:rsid w:val="00BC45BD"/>
    <w:rsid w:val="00BC512A"/>
    <w:rsid w:val="00BD0F0A"/>
    <w:rsid w:val="00BD37E1"/>
    <w:rsid w:val="00BD3C2B"/>
    <w:rsid w:val="00BD3E20"/>
    <w:rsid w:val="00BD45BF"/>
    <w:rsid w:val="00BD6491"/>
    <w:rsid w:val="00BD7618"/>
    <w:rsid w:val="00BD7C76"/>
    <w:rsid w:val="00BE025A"/>
    <w:rsid w:val="00BE0DCE"/>
    <w:rsid w:val="00BE13E8"/>
    <w:rsid w:val="00BE178D"/>
    <w:rsid w:val="00BE315B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5AC"/>
    <w:rsid w:val="00C03B28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34DF"/>
    <w:rsid w:val="00C23C1B"/>
    <w:rsid w:val="00C24371"/>
    <w:rsid w:val="00C24C64"/>
    <w:rsid w:val="00C24EE3"/>
    <w:rsid w:val="00C25FA4"/>
    <w:rsid w:val="00C26164"/>
    <w:rsid w:val="00C265CC"/>
    <w:rsid w:val="00C300B6"/>
    <w:rsid w:val="00C30E86"/>
    <w:rsid w:val="00C31EE6"/>
    <w:rsid w:val="00C32510"/>
    <w:rsid w:val="00C32B28"/>
    <w:rsid w:val="00C33513"/>
    <w:rsid w:val="00C343FA"/>
    <w:rsid w:val="00C36CAC"/>
    <w:rsid w:val="00C37501"/>
    <w:rsid w:val="00C40F48"/>
    <w:rsid w:val="00C436B9"/>
    <w:rsid w:val="00C43C83"/>
    <w:rsid w:val="00C44AD6"/>
    <w:rsid w:val="00C45354"/>
    <w:rsid w:val="00C457B5"/>
    <w:rsid w:val="00C462B1"/>
    <w:rsid w:val="00C464E8"/>
    <w:rsid w:val="00C47E05"/>
    <w:rsid w:val="00C47E18"/>
    <w:rsid w:val="00C508D4"/>
    <w:rsid w:val="00C50CE1"/>
    <w:rsid w:val="00C510F3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71485"/>
    <w:rsid w:val="00C716B7"/>
    <w:rsid w:val="00C718DD"/>
    <w:rsid w:val="00C729EE"/>
    <w:rsid w:val="00C7301C"/>
    <w:rsid w:val="00C733E0"/>
    <w:rsid w:val="00C749DF"/>
    <w:rsid w:val="00C81553"/>
    <w:rsid w:val="00C81EDB"/>
    <w:rsid w:val="00C81F11"/>
    <w:rsid w:val="00C82C8A"/>
    <w:rsid w:val="00C82D10"/>
    <w:rsid w:val="00C83627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A0479"/>
    <w:rsid w:val="00CA04EF"/>
    <w:rsid w:val="00CA3325"/>
    <w:rsid w:val="00CA38A6"/>
    <w:rsid w:val="00CA4831"/>
    <w:rsid w:val="00CA4C0B"/>
    <w:rsid w:val="00CA517C"/>
    <w:rsid w:val="00CA5A39"/>
    <w:rsid w:val="00CA5B6A"/>
    <w:rsid w:val="00CA5F41"/>
    <w:rsid w:val="00CA67ED"/>
    <w:rsid w:val="00CA78C3"/>
    <w:rsid w:val="00CA7B46"/>
    <w:rsid w:val="00CB13C8"/>
    <w:rsid w:val="00CB29E7"/>
    <w:rsid w:val="00CB39ED"/>
    <w:rsid w:val="00CB3C6A"/>
    <w:rsid w:val="00CB459D"/>
    <w:rsid w:val="00CB480D"/>
    <w:rsid w:val="00CB6975"/>
    <w:rsid w:val="00CB6D6D"/>
    <w:rsid w:val="00CB6DE6"/>
    <w:rsid w:val="00CC0007"/>
    <w:rsid w:val="00CC1027"/>
    <w:rsid w:val="00CC122C"/>
    <w:rsid w:val="00CC126D"/>
    <w:rsid w:val="00CC1C13"/>
    <w:rsid w:val="00CC23B9"/>
    <w:rsid w:val="00CC247D"/>
    <w:rsid w:val="00CC36AB"/>
    <w:rsid w:val="00CC5636"/>
    <w:rsid w:val="00CD0245"/>
    <w:rsid w:val="00CD0902"/>
    <w:rsid w:val="00CD0C6E"/>
    <w:rsid w:val="00CD2ADE"/>
    <w:rsid w:val="00CD345A"/>
    <w:rsid w:val="00CD37C8"/>
    <w:rsid w:val="00CD500C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F4196"/>
    <w:rsid w:val="00CF5A6E"/>
    <w:rsid w:val="00D0223D"/>
    <w:rsid w:val="00D0326B"/>
    <w:rsid w:val="00D0396B"/>
    <w:rsid w:val="00D03AEF"/>
    <w:rsid w:val="00D05371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CC1"/>
    <w:rsid w:val="00D15D4C"/>
    <w:rsid w:val="00D15F3A"/>
    <w:rsid w:val="00D16A63"/>
    <w:rsid w:val="00D16F97"/>
    <w:rsid w:val="00D21FA6"/>
    <w:rsid w:val="00D22162"/>
    <w:rsid w:val="00D22740"/>
    <w:rsid w:val="00D2330D"/>
    <w:rsid w:val="00D255C3"/>
    <w:rsid w:val="00D25779"/>
    <w:rsid w:val="00D31291"/>
    <w:rsid w:val="00D312A2"/>
    <w:rsid w:val="00D3167A"/>
    <w:rsid w:val="00D32A4F"/>
    <w:rsid w:val="00D33142"/>
    <w:rsid w:val="00D3337D"/>
    <w:rsid w:val="00D334CD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4929"/>
    <w:rsid w:val="00D44A06"/>
    <w:rsid w:val="00D45949"/>
    <w:rsid w:val="00D46125"/>
    <w:rsid w:val="00D46351"/>
    <w:rsid w:val="00D473DE"/>
    <w:rsid w:val="00D50DB3"/>
    <w:rsid w:val="00D51521"/>
    <w:rsid w:val="00D51980"/>
    <w:rsid w:val="00D51B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55E"/>
    <w:rsid w:val="00D6399F"/>
    <w:rsid w:val="00D64AA9"/>
    <w:rsid w:val="00D66218"/>
    <w:rsid w:val="00D66F67"/>
    <w:rsid w:val="00D725DC"/>
    <w:rsid w:val="00D72AB5"/>
    <w:rsid w:val="00D73312"/>
    <w:rsid w:val="00D754C4"/>
    <w:rsid w:val="00D75FD2"/>
    <w:rsid w:val="00D76EF4"/>
    <w:rsid w:val="00D77B5D"/>
    <w:rsid w:val="00D81398"/>
    <w:rsid w:val="00D83B55"/>
    <w:rsid w:val="00D83C0D"/>
    <w:rsid w:val="00D862BE"/>
    <w:rsid w:val="00D87009"/>
    <w:rsid w:val="00D87829"/>
    <w:rsid w:val="00D914D1"/>
    <w:rsid w:val="00D9176A"/>
    <w:rsid w:val="00D91880"/>
    <w:rsid w:val="00D92F3A"/>
    <w:rsid w:val="00D93033"/>
    <w:rsid w:val="00D94356"/>
    <w:rsid w:val="00D94895"/>
    <w:rsid w:val="00D95244"/>
    <w:rsid w:val="00D971FB"/>
    <w:rsid w:val="00D978D6"/>
    <w:rsid w:val="00D97FB7"/>
    <w:rsid w:val="00DA298E"/>
    <w:rsid w:val="00DA3D4A"/>
    <w:rsid w:val="00DA77D5"/>
    <w:rsid w:val="00DA7D54"/>
    <w:rsid w:val="00DB3E1D"/>
    <w:rsid w:val="00DB50D5"/>
    <w:rsid w:val="00DB522F"/>
    <w:rsid w:val="00DB5E9D"/>
    <w:rsid w:val="00DB7AD6"/>
    <w:rsid w:val="00DC0E0E"/>
    <w:rsid w:val="00DC150F"/>
    <w:rsid w:val="00DC26D2"/>
    <w:rsid w:val="00DC2FB5"/>
    <w:rsid w:val="00DC3B6C"/>
    <w:rsid w:val="00DC4303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522E"/>
    <w:rsid w:val="00DD63C4"/>
    <w:rsid w:val="00DD7AF4"/>
    <w:rsid w:val="00DE0602"/>
    <w:rsid w:val="00DE0E27"/>
    <w:rsid w:val="00DE204B"/>
    <w:rsid w:val="00DE2FD2"/>
    <w:rsid w:val="00DE3BE2"/>
    <w:rsid w:val="00DE3F9A"/>
    <w:rsid w:val="00DE4D10"/>
    <w:rsid w:val="00DE5755"/>
    <w:rsid w:val="00DE63BF"/>
    <w:rsid w:val="00DE6F8D"/>
    <w:rsid w:val="00DE786C"/>
    <w:rsid w:val="00DE7E74"/>
    <w:rsid w:val="00DF0EB9"/>
    <w:rsid w:val="00DF1D19"/>
    <w:rsid w:val="00DF1F41"/>
    <w:rsid w:val="00DF3714"/>
    <w:rsid w:val="00DF46A7"/>
    <w:rsid w:val="00DF5F7C"/>
    <w:rsid w:val="00DF6104"/>
    <w:rsid w:val="00DF6B34"/>
    <w:rsid w:val="00DF6E3C"/>
    <w:rsid w:val="00DF7CF4"/>
    <w:rsid w:val="00E00840"/>
    <w:rsid w:val="00E024A0"/>
    <w:rsid w:val="00E035FB"/>
    <w:rsid w:val="00E044AA"/>
    <w:rsid w:val="00E04915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C10"/>
    <w:rsid w:val="00E25F54"/>
    <w:rsid w:val="00E2632D"/>
    <w:rsid w:val="00E264AB"/>
    <w:rsid w:val="00E26D01"/>
    <w:rsid w:val="00E26FCA"/>
    <w:rsid w:val="00E271E6"/>
    <w:rsid w:val="00E27210"/>
    <w:rsid w:val="00E274E0"/>
    <w:rsid w:val="00E27A0D"/>
    <w:rsid w:val="00E315D5"/>
    <w:rsid w:val="00E319D4"/>
    <w:rsid w:val="00E31D1B"/>
    <w:rsid w:val="00E32FCD"/>
    <w:rsid w:val="00E335F3"/>
    <w:rsid w:val="00E336B0"/>
    <w:rsid w:val="00E347D2"/>
    <w:rsid w:val="00E355E4"/>
    <w:rsid w:val="00E36DFC"/>
    <w:rsid w:val="00E40B06"/>
    <w:rsid w:val="00E41E42"/>
    <w:rsid w:val="00E42E65"/>
    <w:rsid w:val="00E4490D"/>
    <w:rsid w:val="00E45A1C"/>
    <w:rsid w:val="00E45A36"/>
    <w:rsid w:val="00E462EA"/>
    <w:rsid w:val="00E46B9D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72E"/>
    <w:rsid w:val="00E61A8F"/>
    <w:rsid w:val="00E62000"/>
    <w:rsid w:val="00E62814"/>
    <w:rsid w:val="00E62AC5"/>
    <w:rsid w:val="00E62C26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6DE1"/>
    <w:rsid w:val="00E7702E"/>
    <w:rsid w:val="00E77784"/>
    <w:rsid w:val="00E77A8D"/>
    <w:rsid w:val="00E77F8F"/>
    <w:rsid w:val="00E80318"/>
    <w:rsid w:val="00E81F3E"/>
    <w:rsid w:val="00E82232"/>
    <w:rsid w:val="00E82AEF"/>
    <w:rsid w:val="00E85964"/>
    <w:rsid w:val="00E8625F"/>
    <w:rsid w:val="00E8671F"/>
    <w:rsid w:val="00E87038"/>
    <w:rsid w:val="00E87594"/>
    <w:rsid w:val="00E87947"/>
    <w:rsid w:val="00E90159"/>
    <w:rsid w:val="00E90E8C"/>
    <w:rsid w:val="00E91FDE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90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D0120"/>
    <w:rsid w:val="00ED0736"/>
    <w:rsid w:val="00ED0EBB"/>
    <w:rsid w:val="00ED1182"/>
    <w:rsid w:val="00ED17AB"/>
    <w:rsid w:val="00ED394C"/>
    <w:rsid w:val="00ED4206"/>
    <w:rsid w:val="00ED442C"/>
    <w:rsid w:val="00ED4470"/>
    <w:rsid w:val="00ED6F02"/>
    <w:rsid w:val="00ED7CBF"/>
    <w:rsid w:val="00EE05C4"/>
    <w:rsid w:val="00EE2A5A"/>
    <w:rsid w:val="00EE2CD7"/>
    <w:rsid w:val="00EE37CC"/>
    <w:rsid w:val="00EE3F3C"/>
    <w:rsid w:val="00EE4A56"/>
    <w:rsid w:val="00EE4D7A"/>
    <w:rsid w:val="00EE62C2"/>
    <w:rsid w:val="00EE6C47"/>
    <w:rsid w:val="00EE77DE"/>
    <w:rsid w:val="00EE7910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10DD1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7863"/>
    <w:rsid w:val="00F316BA"/>
    <w:rsid w:val="00F328B9"/>
    <w:rsid w:val="00F33CEA"/>
    <w:rsid w:val="00F34835"/>
    <w:rsid w:val="00F360EF"/>
    <w:rsid w:val="00F36523"/>
    <w:rsid w:val="00F36CE4"/>
    <w:rsid w:val="00F411B1"/>
    <w:rsid w:val="00F41401"/>
    <w:rsid w:val="00F42C57"/>
    <w:rsid w:val="00F42DD0"/>
    <w:rsid w:val="00F44FBC"/>
    <w:rsid w:val="00F46433"/>
    <w:rsid w:val="00F46DC0"/>
    <w:rsid w:val="00F5077D"/>
    <w:rsid w:val="00F50B80"/>
    <w:rsid w:val="00F5175B"/>
    <w:rsid w:val="00F51A5E"/>
    <w:rsid w:val="00F529C9"/>
    <w:rsid w:val="00F5323C"/>
    <w:rsid w:val="00F5338F"/>
    <w:rsid w:val="00F5484F"/>
    <w:rsid w:val="00F55483"/>
    <w:rsid w:val="00F56A87"/>
    <w:rsid w:val="00F571C7"/>
    <w:rsid w:val="00F6111A"/>
    <w:rsid w:val="00F6127A"/>
    <w:rsid w:val="00F612C7"/>
    <w:rsid w:val="00F63666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198B"/>
    <w:rsid w:val="00FB1DD1"/>
    <w:rsid w:val="00FB2C6D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3271"/>
    <w:rsid w:val="00FC33D0"/>
    <w:rsid w:val="00FC42B9"/>
    <w:rsid w:val="00FC46E2"/>
    <w:rsid w:val="00FC5D56"/>
    <w:rsid w:val="00FC5D74"/>
    <w:rsid w:val="00FC6817"/>
    <w:rsid w:val="00FC69D8"/>
    <w:rsid w:val="00FC72E7"/>
    <w:rsid w:val="00FC7D75"/>
    <w:rsid w:val="00FD0362"/>
    <w:rsid w:val="00FD0E58"/>
    <w:rsid w:val="00FD1329"/>
    <w:rsid w:val="00FD2200"/>
    <w:rsid w:val="00FD24A3"/>
    <w:rsid w:val="00FD2BFD"/>
    <w:rsid w:val="00FD2D6F"/>
    <w:rsid w:val="00FD31E7"/>
    <w:rsid w:val="00FD36FA"/>
    <w:rsid w:val="00FD45A5"/>
    <w:rsid w:val="00FD469B"/>
    <w:rsid w:val="00FD50AA"/>
    <w:rsid w:val="00FD5812"/>
    <w:rsid w:val="00FD717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5BEA"/>
    <w:rsid w:val="00FE5E29"/>
    <w:rsid w:val="00FE6D8A"/>
    <w:rsid w:val="00FF06B3"/>
    <w:rsid w:val="00FF1148"/>
    <w:rsid w:val="00FF1CD6"/>
    <w:rsid w:val="00FF235E"/>
    <w:rsid w:val="00FF43C3"/>
    <w:rsid w:val="00FF5221"/>
    <w:rsid w:val="00FF542B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75037D-85F1-4674-BCCF-4772EDD9E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2612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Draft time allocation for SA2#160</vt:lpstr>
    </vt:vector>
  </TitlesOfParts>
  <Company>Huawei Technologies Co.,Ltd.</Company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Andy Bennett</cp:lastModifiedBy>
  <cp:revision>12</cp:revision>
  <cp:lastPrinted>2019-06-19T05:49:00Z</cp:lastPrinted>
  <dcterms:created xsi:type="dcterms:W3CDTF">2023-11-01T14:29:00Z</dcterms:created>
  <dcterms:modified xsi:type="dcterms:W3CDTF">2023-11-03T11:02:00Z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